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D65BF7">
        <w:rPr>
          <w:b/>
          <w:i/>
          <w:noProof/>
          <w:sz w:val="28"/>
        </w:rPr>
        <w:t>6342</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B648D">
            <w:pPr>
              <w:pStyle w:val="CRCoverPage"/>
              <w:spacing w:after="0"/>
              <w:jc w:val="right"/>
              <w:rPr>
                <w:b/>
                <w:noProof/>
                <w:sz w:val="28"/>
              </w:rPr>
            </w:pPr>
            <w:r>
              <w:rPr>
                <w:b/>
                <w:noProof/>
                <w:sz w:val="28"/>
              </w:rPr>
              <w:t>23.</w:t>
            </w:r>
            <w:r w:rsidR="00877759">
              <w:rPr>
                <w:b/>
                <w:noProof/>
                <w:sz w:val="28"/>
              </w:rPr>
              <w:t>50</w:t>
            </w:r>
            <w:r w:rsidR="00EB648D">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65BF7" w:rsidP="00547111">
            <w:pPr>
              <w:pStyle w:val="CRCoverPage"/>
              <w:spacing w:after="0"/>
              <w:rPr>
                <w:noProof/>
              </w:rPr>
            </w:pPr>
            <w:r>
              <w:rPr>
                <w:b/>
                <w:noProof/>
                <w:sz w:val="28"/>
              </w:rPr>
              <w:t>3199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C73970">
              <w:rPr>
                <w:b/>
                <w:noProof/>
                <w:sz w:val="28"/>
              </w:rPr>
              <w:fldChar w:fldCharType="begin"/>
            </w:r>
            <w:r w:rsidRPr="00C73970">
              <w:rPr>
                <w:b/>
                <w:noProof/>
                <w:sz w:val="28"/>
              </w:rPr>
              <w:instrText xml:space="preserve"> DOCPROPERTY  Revision  \* MERGEFORMAT </w:instrText>
            </w:r>
            <w:r w:rsidRPr="00C73970">
              <w:rPr>
                <w:b/>
                <w:noProof/>
                <w:sz w:val="28"/>
              </w:rPr>
              <w:fldChar w:fldCharType="separate"/>
            </w:r>
            <w:r w:rsidR="006D18D3" w:rsidRPr="00C73970">
              <w:rPr>
                <w:b/>
                <w:noProof/>
                <w:sz w:val="28"/>
              </w:rPr>
              <w:t>-</w:t>
            </w:r>
            <w:r w:rsidRPr="00C73970">
              <w:rPr>
                <w:b/>
                <w:noProof/>
                <w:sz w:val="28"/>
              </w:rPr>
              <w:fldChar w:fldCharType="end"/>
            </w:r>
            <w:bookmarkStart w:id="0" w:name="_GoBack"/>
            <w:bookmarkEnd w:id="0"/>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81DF1" w:rsidP="00070B6C">
            <w:pPr>
              <w:pStyle w:val="CRCoverPage"/>
              <w:spacing w:after="0"/>
              <w:jc w:val="center"/>
              <w:rPr>
                <w:noProof/>
                <w:sz w:val="28"/>
              </w:rPr>
            </w:pPr>
            <w:r w:rsidRPr="00B05D35">
              <w:rPr>
                <w:b/>
                <w:noProof/>
                <w:sz w:val="28"/>
              </w:rPr>
              <w:t>17</w:t>
            </w:r>
            <w:r w:rsidR="006D18D3" w:rsidRPr="00B05D35">
              <w:rPr>
                <w:b/>
                <w:noProof/>
                <w:sz w:val="28"/>
              </w:rPr>
              <w:t>.</w:t>
            </w:r>
            <w:r w:rsidRPr="00B05D35">
              <w:rPr>
                <w:b/>
                <w:noProof/>
                <w:sz w:val="28"/>
              </w:rPr>
              <w:t>1</w:t>
            </w:r>
            <w:r w:rsidR="006D18D3" w:rsidRPr="00B05D35">
              <w:rPr>
                <w:b/>
                <w:noProof/>
                <w:sz w:val="28"/>
              </w:rPr>
              <w:t>.</w:t>
            </w:r>
            <w:r w:rsidR="00070B6C" w:rsidRPr="00B05D35">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0DD5"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20DD5" w:rsidRDefault="00AF1A6F" w:rsidP="001E41F3">
            <w:pPr>
              <w:pStyle w:val="CRCoverPage"/>
              <w:spacing w:after="0"/>
              <w:jc w:val="center"/>
              <w:rPr>
                <w:b/>
                <w:bCs/>
                <w:caps/>
                <w:noProof/>
              </w:rPr>
            </w:pPr>
            <w:r w:rsidRPr="00B20DD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00B73">
            <w:pPr>
              <w:pStyle w:val="CRCoverPage"/>
              <w:spacing w:after="0"/>
              <w:ind w:left="100"/>
              <w:rPr>
                <w:noProof/>
              </w:rPr>
            </w:pPr>
            <w:r w:rsidRPr="00B205E4">
              <w:t>SMF subscribes Satellite backhaul category backhaul change from AMF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E5445">
            <w:pPr>
              <w:pStyle w:val="CRCoverPage"/>
              <w:spacing w:after="0"/>
              <w:ind w:left="100"/>
              <w:rPr>
                <w:noProof/>
              </w:rPr>
            </w:pPr>
            <w:r w:rsidRPr="00BE5445">
              <w:rPr>
                <w:noProof/>
              </w:rPr>
              <w:t>5GSAT_ARCH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263A5D">
            <w:pPr>
              <w:pStyle w:val="CRCoverPage"/>
              <w:spacing w:after="0"/>
              <w:ind w:left="100"/>
              <w:rPr>
                <w:noProof/>
              </w:rPr>
            </w:pPr>
            <w:r>
              <w:rPr>
                <w:noProof/>
              </w:rPr>
              <w:t>2021-08-09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1379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B05D35">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B05D35" w:rsidRDefault="00C45F89" w:rsidP="00C05F9A">
            <w:pPr>
              <w:pStyle w:val="CRCoverPage"/>
              <w:spacing w:after="0"/>
              <w:ind w:left="100"/>
              <w:rPr>
                <w:noProof/>
              </w:rPr>
            </w:pPr>
            <w:r w:rsidRPr="00B05D35">
              <w:rPr>
                <w:noProof/>
              </w:rPr>
              <w:t xml:space="preserve">It was approved in last meeting that AMF determines satellite backhaul category and reports this to SMF. Based on this, this proposal proposes that </w:t>
            </w:r>
            <w:r w:rsidR="00761894" w:rsidRPr="00B05D35">
              <w:rPr>
                <w:noProof/>
              </w:rPr>
              <w:t xml:space="preserve">if AMF is aware that satellite backhaul category changes and SMF has subscribed satellite backhaul category change, </w:t>
            </w:r>
            <w:r w:rsidR="00063644" w:rsidRPr="00B05D35">
              <w:rPr>
                <w:noProof/>
              </w:rPr>
              <w:t>AMF</w:t>
            </w:r>
            <w:r w:rsidR="00761894" w:rsidRPr="00B05D35">
              <w:rPr>
                <w:noProof/>
              </w:rPr>
              <w:t xml:space="preserve"> reports the current satellite backhaul category and indicates the satellite backhaul category change to SMF.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05D3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B05D35" w:rsidRDefault="00604DE5">
            <w:pPr>
              <w:pStyle w:val="CRCoverPage"/>
              <w:spacing w:after="0"/>
              <w:ind w:left="100"/>
              <w:rPr>
                <w:noProof/>
              </w:rPr>
            </w:pPr>
            <w:r w:rsidRPr="00B05D35">
              <w:rPr>
                <w:noProof/>
              </w:rPr>
              <w:t>I</w:t>
            </w:r>
            <w:r w:rsidR="00761894" w:rsidRPr="00B05D35">
              <w:rPr>
                <w:noProof/>
              </w:rPr>
              <w:t>f AMF is aware that satellite backhaul category changes and SMF has subscribed satellite backhaul category change, AMF reports the current satellite backhaul category and indicates the satellite backhaul category change to SMF</w:t>
            </w:r>
            <w:r w:rsidR="00C45F89" w:rsidRPr="00B05D35">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C45F89" w:rsidP="00C613B4">
            <w:pPr>
              <w:pStyle w:val="CRCoverPage"/>
              <w:spacing w:after="0"/>
              <w:ind w:left="100"/>
              <w:rPr>
                <w:noProof/>
                <w:highlight w:val="green"/>
              </w:rPr>
            </w:pPr>
            <w:r w:rsidRPr="00C45F89">
              <w:rPr>
                <w:noProof/>
              </w:rPr>
              <w:t>It is not clear how the SMF awares the Satellite backhaul category change.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7ABB">
            <w:pPr>
              <w:pStyle w:val="CRCoverPage"/>
              <w:spacing w:after="0"/>
              <w:ind w:left="100"/>
              <w:rPr>
                <w:noProof/>
              </w:rPr>
            </w:pPr>
            <w:r>
              <w:t>5.8.2.15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7E0B" w:rsidRDefault="00B20DD5">
            <w:pPr>
              <w:pStyle w:val="CRCoverPage"/>
              <w:spacing w:after="0"/>
              <w:jc w:val="center"/>
              <w:rPr>
                <w:b/>
                <w:caps/>
                <w:noProof/>
              </w:rPr>
            </w:pPr>
            <w:r w:rsidRPr="00997E0B">
              <w:rPr>
                <w:b/>
                <w:caps/>
                <w:noProof/>
              </w:rPr>
              <w:t>X</w:t>
            </w:r>
          </w:p>
        </w:tc>
        <w:tc>
          <w:tcPr>
            <w:tcW w:w="2977" w:type="dxa"/>
            <w:gridSpan w:val="4"/>
          </w:tcPr>
          <w:p w:rsidR="001E41F3" w:rsidRPr="00997E0B" w:rsidRDefault="001E41F3">
            <w:pPr>
              <w:pStyle w:val="CRCoverPage"/>
              <w:tabs>
                <w:tab w:val="right" w:pos="2893"/>
              </w:tabs>
              <w:spacing w:after="0"/>
              <w:rPr>
                <w:noProof/>
              </w:rPr>
            </w:pPr>
            <w:r w:rsidRPr="00997E0B">
              <w:rPr>
                <w:noProof/>
              </w:rPr>
              <w:t xml:space="preserve"> Other core specifications</w:t>
            </w:r>
            <w:r w:rsidRPr="00997E0B">
              <w:rPr>
                <w:noProof/>
              </w:rPr>
              <w:tab/>
            </w:r>
          </w:p>
        </w:tc>
        <w:tc>
          <w:tcPr>
            <w:tcW w:w="3401" w:type="dxa"/>
            <w:gridSpan w:val="3"/>
            <w:tcBorders>
              <w:right w:val="single" w:sz="4" w:space="0" w:color="auto"/>
            </w:tcBorders>
            <w:shd w:val="pct30" w:color="FFFF00" w:fill="auto"/>
          </w:tcPr>
          <w:p w:rsidR="00B67ABB" w:rsidRPr="00997E0B" w:rsidRDefault="00B20DD5" w:rsidP="002E6FFE">
            <w:pPr>
              <w:pStyle w:val="CRCoverPage"/>
              <w:spacing w:after="0"/>
              <w:ind w:left="99"/>
              <w:rPr>
                <w:noProof/>
              </w:rPr>
            </w:pPr>
            <w:r w:rsidRPr="00997E0B">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7E0B" w:rsidRDefault="00AF1A6F">
            <w:pPr>
              <w:pStyle w:val="CRCoverPage"/>
              <w:spacing w:after="0"/>
              <w:jc w:val="center"/>
              <w:rPr>
                <w:b/>
                <w:caps/>
                <w:noProof/>
              </w:rPr>
            </w:pPr>
            <w:r w:rsidRPr="00997E0B">
              <w:rPr>
                <w:b/>
                <w:caps/>
                <w:noProof/>
              </w:rPr>
              <w:t>X</w:t>
            </w:r>
          </w:p>
        </w:tc>
        <w:tc>
          <w:tcPr>
            <w:tcW w:w="2977" w:type="dxa"/>
            <w:gridSpan w:val="4"/>
          </w:tcPr>
          <w:p w:rsidR="001E41F3" w:rsidRPr="00997E0B" w:rsidRDefault="001E41F3">
            <w:pPr>
              <w:pStyle w:val="CRCoverPage"/>
              <w:spacing w:after="0"/>
              <w:rPr>
                <w:noProof/>
              </w:rPr>
            </w:pPr>
            <w:r w:rsidRPr="00997E0B">
              <w:rPr>
                <w:noProof/>
              </w:rPr>
              <w:t xml:space="preserve"> Test specifications</w:t>
            </w:r>
          </w:p>
        </w:tc>
        <w:tc>
          <w:tcPr>
            <w:tcW w:w="3401" w:type="dxa"/>
            <w:gridSpan w:val="3"/>
            <w:tcBorders>
              <w:right w:val="single" w:sz="4" w:space="0" w:color="auto"/>
            </w:tcBorders>
            <w:shd w:val="pct30" w:color="FFFF00" w:fill="auto"/>
          </w:tcPr>
          <w:p w:rsidR="001E41F3" w:rsidRPr="00997E0B" w:rsidRDefault="00145D43">
            <w:pPr>
              <w:pStyle w:val="CRCoverPage"/>
              <w:spacing w:after="0"/>
              <w:ind w:left="99"/>
              <w:rPr>
                <w:noProof/>
              </w:rPr>
            </w:pPr>
            <w:r w:rsidRPr="00997E0B">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7E0B" w:rsidRDefault="00AF1A6F">
            <w:pPr>
              <w:pStyle w:val="CRCoverPage"/>
              <w:spacing w:after="0"/>
              <w:jc w:val="center"/>
              <w:rPr>
                <w:b/>
                <w:caps/>
                <w:noProof/>
              </w:rPr>
            </w:pPr>
            <w:r w:rsidRPr="00997E0B">
              <w:rPr>
                <w:b/>
                <w:caps/>
                <w:noProof/>
              </w:rPr>
              <w:t>X</w:t>
            </w:r>
          </w:p>
        </w:tc>
        <w:tc>
          <w:tcPr>
            <w:tcW w:w="2977" w:type="dxa"/>
            <w:gridSpan w:val="4"/>
          </w:tcPr>
          <w:p w:rsidR="001E41F3" w:rsidRPr="00997E0B" w:rsidRDefault="001E41F3">
            <w:pPr>
              <w:pStyle w:val="CRCoverPage"/>
              <w:spacing w:after="0"/>
              <w:rPr>
                <w:noProof/>
              </w:rPr>
            </w:pPr>
            <w:r w:rsidRPr="00997E0B">
              <w:rPr>
                <w:noProof/>
              </w:rPr>
              <w:t xml:space="preserve"> O&amp;M Specifications</w:t>
            </w:r>
          </w:p>
        </w:tc>
        <w:tc>
          <w:tcPr>
            <w:tcW w:w="3401" w:type="dxa"/>
            <w:gridSpan w:val="3"/>
            <w:tcBorders>
              <w:right w:val="single" w:sz="4" w:space="0" w:color="auto"/>
            </w:tcBorders>
            <w:shd w:val="pct30" w:color="FFFF00" w:fill="auto"/>
          </w:tcPr>
          <w:p w:rsidR="001E41F3" w:rsidRPr="00997E0B" w:rsidRDefault="00145D43">
            <w:pPr>
              <w:pStyle w:val="CRCoverPage"/>
              <w:spacing w:after="0"/>
              <w:ind w:left="99"/>
              <w:rPr>
                <w:noProof/>
              </w:rPr>
            </w:pPr>
            <w:r w:rsidRPr="00997E0B">
              <w:rPr>
                <w:noProof/>
              </w:rPr>
              <w:t>TS</w:t>
            </w:r>
            <w:r w:rsidR="000A6394" w:rsidRPr="00997E0B">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9A092D" w:rsidRDefault="009A092D" w:rsidP="009A092D">
      <w:pPr>
        <w:pStyle w:val="4"/>
      </w:pPr>
      <w:bookmarkStart w:id="3" w:name="_Toc75440653"/>
      <w:bookmarkEnd w:id="2"/>
      <w:r>
        <w:t>5.8.2.15</w:t>
      </w:r>
      <w:r>
        <w:tab/>
        <w:t>Reporting of satellite backhaul to SMF</w:t>
      </w:r>
      <w:bookmarkEnd w:id="3"/>
    </w:p>
    <w:p w:rsidR="009A092D" w:rsidRPr="00323277" w:rsidRDefault="009A092D" w:rsidP="009A092D">
      <w:r>
        <w:t>If the AMF is aware that a satellite backhaul with long delay is used towards 5G AN, the AMF may report this to SMF as part of the PDU Session establishment procedure as described in clause 4.3.2 of TS 23.502 [3].</w:t>
      </w:r>
      <w:ins w:id="4" w:author="Huawei" w:date="2021-06-28T17:06:00Z">
        <w:r w:rsidR="00E10285">
          <w:t xml:space="preserve"> If </w:t>
        </w:r>
      </w:ins>
      <w:ins w:id="5" w:author="Huawei" w:date="2021-06-28T17:36:00Z">
        <w:r w:rsidR="00346286">
          <w:t xml:space="preserve">AMF is aware that satellite backhaul category changes </w:t>
        </w:r>
      </w:ins>
      <w:ins w:id="6" w:author="Huawei" w:date="2021-06-28T17:37:00Z">
        <w:r w:rsidR="00346286">
          <w:t xml:space="preserve">and </w:t>
        </w:r>
      </w:ins>
      <w:ins w:id="7" w:author="Huawei" w:date="2021-06-28T17:06:00Z">
        <w:r w:rsidR="00E10285">
          <w:t xml:space="preserve">SMF </w:t>
        </w:r>
      </w:ins>
      <w:ins w:id="8" w:author="Huawei" w:date="2021-06-28T17:37:00Z">
        <w:r w:rsidR="00346286">
          <w:t xml:space="preserve">has </w:t>
        </w:r>
      </w:ins>
      <w:ins w:id="9" w:author="Huawei" w:date="2021-06-28T17:06:00Z">
        <w:r w:rsidR="00346286">
          <w:t>subscribe</w:t>
        </w:r>
      </w:ins>
      <w:ins w:id="10" w:author="Huawei" w:date="2021-06-28T17:37:00Z">
        <w:r w:rsidR="00346286">
          <w:t>d</w:t>
        </w:r>
      </w:ins>
      <w:ins w:id="11" w:author="Huawei" w:date="2021-06-28T17:06:00Z">
        <w:r w:rsidR="00E10285">
          <w:t xml:space="preserve"> </w:t>
        </w:r>
      </w:ins>
      <w:ins w:id="12" w:author="Huawei" w:date="2021-06-28T17:07:00Z">
        <w:r w:rsidR="00E10285">
          <w:t xml:space="preserve">satellite backhaul category change, </w:t>
        </w:r>
      </w:ins>
      <w:ins w:id="13" w:author="Huawei" w:date="2021-06-28T17:37:00Z">
        <w:r w:rsidR="00346286">
          <w:t xml:space="preserve">the AMF reports the </w:t>
        </w:r>
      </w:ins>
      <w:ins w:id="14" w:author="Huawei" w:date="2021-06-28T17:38:00Z">
        <w:r w:rsidR="001D6290">
          <w:t>current</w:t>
        </w:r>
      </w:ins>
      <w:ins w:id="15" w:author="Huawei" w:date="2021-06-28T17:37:00Z">
        <w:r w:rsidR="002A04AA">
          <w:t xml:space="preserve"> </w:t>
        </w:r>
      </w:ins>
      <w:ins w:id="16" w:author="Huawei" w:date="2021-06-28T17:39:00Z">
        <w:r w:rsidR="00102DA1">
          <w:t>s</w:t>
        </w:r>
      </w:ins>
      <w:ins w:id="17" w:author="Huawei" w:date="2021-06-28T17:37:00Z">
        <w:r w:rsidR="00346286">
          <w:t>atellite backhaul category and indicates the satellite b</w:t>
        </w:r>
      </w:ins>
      <w:ins w:id="18" w:author="Huawei" w:date="2021-06-28T17:38:00Z">
        <w:r w:rsidR="00346286">
          <w:t>ackhaul category change to SMF.</w:t>
        </w:r>
      </w:ins>
    </w:p>
    <w:p w:rsidR="009A092D" w:rsidRDefault="009A092D" w:rsidP="009A092D">
      <w:pPr>
        <w:pStyle w:val="NO"/>
      </w:pPr>
      <w:r>
        <w:t>NOTE:</w:t>
      </w:r>
      <w:r>
        <w:tab/>
        <w:t>It is assumed that the AMF can determine the Satellite backhaul category for the notification to the SMF based on local configuration, e.g. based on Global RAN Node IDs associated with satellite backhaul.</w:t>
      </w:r>
    </w:p>
    <w:p w:rsidR="002E6FFE" w:rsidRPr="009A092D" w:rsidRDefault="002E6FFE" w:rsidP="009A092D">
      <w:pPr>
        <w:pStyle w:val="B1"/>
        <w:ind w:left="0" w:firstLine="0"/>
        <w:rPr>
          <w:lang w:eastAsia="zh-CN"/>
        </w:rPr>
      </w:pPr>
    </w:p>
    <w:p w:rsidR="003B451A" w:rsidRPr="00EA4B9E" w:rsidRDefault="003B451A"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7F32" w:rsidRDefault="00877F32">
      <w:r>
        <w:separator/>
      </w:r>
    </w:p>
  </w:endnote>
  <w:endnote w:type="continuationSeparator" w:id="0">
    <w:p w:rsidR="00877F32" w:rsidRDefault="00877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7F32" w:rsidRDefault="00877F32">
      <w:r>
        <w:separator/>
      </w:r>
    </w:p>
  </w:footnote>
  <w:footnote w:type="continuationSeparator" w:id="0">
    <w:p w:rsidR="00877F32" w:rsidRDefault="00877F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14"/>
    <w:rsid w:val="00022E4A"/>
    <w:rsid w:val="0005071C"/>
    <w:rsid w:val="00062070"/>
    <w:rsid w:val="00063644"/>
    <w:rsid w:val="00070B6C"/>
    <w:rsid w:val="00076524"/>
    <w:rsid w:val="00086F9A"/>
    <w:rsid w:val="000A6394"/>
    <w:rsid w:val="000B7FED"/>
    <w:rsid w:val="000C038A"/>
    <w:rsid w:val="000C09AA"/>
    <w:rsid w:val="000C6598"/>
    <w:rsid w:val="000E268E"/>
    <w:rsid w:val="000E31D5"/>
    <w:rsid w:val="00100B73"/>
    <w:rsid w:val="00102DA1"/>
    <w:rsid w:val="0011697F"/>
    <w:rsid w:val="001431FF"/>
    <w:rsid w:val="00145D43"/>
    <w:rsid w:val="00154F0E"/>
    <w:rsid w:val="001804E7"/>
    <w:rsid w:val="00192C46"/>
    <w:rsid w:val="001A08B3"/>
    <w:rsid w:val="001A7B60"/>
    <w:rsid w:val="001B52F0"/>
    <w:rsid w:val="001B6539"/>
    <w:rsid w:val="001B7A65"/>
    <w:rsid w:val="001D6290"/>
    <w:rsid w:val="001E005B"/>
    <w:rsid w:val="001E41F3"/>
    <w:rsid w:val="00213797"/>
    <w:rsid w:val="0026004D"/>
    <w:rsid w:val="00263A5D"/>
    <w:rsid w:val="002640DD"/>
    <w:rsid w:val="00265753"/>
    <w:rsid w:val="00271A4B"/>
    <w:rsid w:val="00275D12"/>
    <w:rsid w:val="002831F6"/>
    <w:rsid w:val="00284FEB"/>
    <w:rsid w:val="002860C4"/>
    <w:rsid w:val="002A04AA"/>
    <w:rsid w:val="002B5741"/>
    <w:rsid w:val="002E6FFE"/>
    <w:rsid w:val="0030271E"/>
    <w:rsid w:val="00305409"/>
    <w:rsid w:val="00341B68"/>
    <w:rsid w:val="00346286"/>
    <w:rsid w:val="00353325"/>
    <w:rsid w:val="003609EF"/>
    <w:rsid w:val="003614E7"/>
    <w:rsid w:val="0036231A"/>
    <w:rsid w:val="00374194"/>
    <w:rsid w:val="00374DD4"/>
    <w:rsid w:val="003808E9"/>
    <w:rsid w:val="00385A11"/>
    <w:rsid w:val="00386DEC"/>
    <w:rsid w:val="00392484"/>
    <w:rsid w:val="003968D8"/>
    <w:rsid w:val="003B40E1"/>
    <w:rsid w:val="003B451A"/>
    <w:rsid w:val="003E1A36"/>
    <w:rsid w:val="003E7D28"/>
    <w:rsid w:val="0040761D"/>
    <w:rsid w:val="00410371"/>
    <w:rsid w:val="004242F1"/>
    <w:rsid w:val="004401BC"/>
    <w:rsid w:val="00452E19"/>
    <w:rsid w:val="00452FDC"/>
    <w:rsid w:val="00454491"/>
    <w:rsid w:val="0047578B"/>
    <w:rsid w:val="004758BB"/>
    <w:rsid w:val="00497E59"/>
    <w:rsid w:val="004A1F9C"/>
    <w:rsid w:val="004A6302"/>
    <w:rsid w:val="004B75B7"/>
    <w:rsid w:val="00504314"/>
    <w:rsid w:val="00514818"/>
    <w:rsid w:val="0051580D"/>
    <w:rsid w:val="00524056"/>
    <w:rsid w:val="00537FB7"/>
    <w:rsid w:val="00547111"/>
    <w:rsid w:val="00561476"/>
    <w:rsid w:val="00592D74"/>
    <w:rsid w:val="005E2C44"/>
    <w:rsid w:val="005E65C0"/>
    <w:rsid w:val="00604DE5"/>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36B06"/>
    <w:rsid w:val="00745433"/>
    <w:rsid w:val="00761894"/>
    <w:rsid w:val="007731B9"/>
    <w:rsid w:val="00775ACB"/>
    <w:rsid w:val="007804C9"/>
    <w:rsid w:val="00792342"/>
    <w:rsid w:val="00793EC4"/>
    <w:rsid w:val="007977A8"/>
    <w:rsid w:val="007B512A"/>
    <w:rsid w:val="007C2097"/>
    <w:rsid w:val="007D5352"/>
    <w:rsid w:val="007D6A07"/>
    <w:rsid w:val="007F2012"/>
    <w:rsid w:val="007F7259"/>
    <w:rsid w:val="008040A8"/>
    <w:rsid w:val="00820643"/>
    <w:rsid w:val="008279FA"/>
    <w:rsid w:val="008626E7"/>
    <w:rsid w:val="00870EE7"/>
    <w:rsid w:val="0087737C"/>
    <w:rsid w:val="00877759"/>
    <w:rsid w:val="00877F32"/>
    <w:rsid w:val="00881457"/>
    <w:rsid w:val="008863B9"/>
    <w:rsid w:val="008A45A6"/>
    <w:rsid w:val="008F20FB"/>
    <w:rsid w:val="008F686C"/>
    <w:rsid w:val="00901CAF"/>
    <w:rsid w:val="00906141"/>
    <w:rsid w:val="009148DE"/>
    <w:rsid w:val="00922BFA"/>
    <w:rsid w:val="00941E30"/>
    <w:rsid w:val="009733BE"/>
    <w:rsid w:val="009748CA"/>
    <w:rsid w:val="009777D9"/>
    <w:rsid w:val="00991B88"/>
    <w:rsid w:val="00997E0B"/>
    <w:rsid w:val="009A092D"/>
    <w:rsid w:val="009A5753"/>
    <w:rsid w:val="009A579D"/>
    <w:rsid w:val="009B0FFA"/>
    <w:rsid w:val="009B162C"/>
    <w:rsid w:val="009B7E39"/>
    <w:rsid w:val="009E3297"/>
    <w:rsid w:val="009F734F"/>
    <w:rsid w:val="00A246B6"/>
    <w:rsid w:val="00A25CC3"/>
    <w:rsid w:val="00A25D73"/>
    <w:rsid w:val="00A263D1"/>
    <w:rsid w:val="00A47E70"/>
    <w:rsid w:val="00A50CF0"/>
    <w:rsid w:val="00A542FF"/>
    <w:rsid w:val="00A7671C"/>
    <w:rsid w:val="00A87BB1"/>
    <w:rsid w:val="00AA2CBC"/>
    <w:rsid w:val="00AA5DE5"/>
    <w:rsid w:val="00AC5820"/>
    <w:rsid w:val="00AD044E"/>
    <w:rsid w:val="00AD1CD8"/>
    <w:rsid w:val="00AE7E81"/>
    <w:rsid w:val="00AF1A6F"/>
    <w:rsid w:val="00B05D35"/>
    <w:rsid w:val="00B068A1"/>
    <w:rsid w:val="00B15BA9"/>
    <w:rsid w:val="00B20DD5"/>
    <w:rsid w:val="00B258BB"/>
    <w:rsid w:val="00B3068D"/>
    <w:rsid w:val="00B51DB3"/>
    <w:rsid w:val="00B55111"/>
    <w:rsid w:val="00B661A1"/>
    <w:rsid w:val="00B67ABB"/>
    <w:rsid w:val="00B67B97"/>
    <w:rsid w:val="00B968C8"/>
    <w:rsid w:val="00BA3EC5"/>
    <w:rsid w:val="00BA51D9"/>
    <w:rsid w:val="00BB5DFC"/>
    <w:rsid w:val="00BC04BD"/>
    <w:rsid w:val="00BC0E8C"/>
    <w:rsid w:val="00BD279D"/>
    <w:rsid w:val="00BD6BB8"/>
    <w:rsid w:val="00BE4CA2"/>
    <w:rsid w:val="00BE5445"/>
    <w:rsid w:val="00C05F9A"/>
    <w:rsid w:val="00C160A6"/>
    <w:rsid w:val="00C27C47"/>
    <w:rsid w:val="00C33231"/>
    <w:rsid w:val="00C45F89"/>
    <w:rsid w:val="00C56F08"/>
    <w:rsid w:val="00C605B9"/>
    <w:rsid w:val="00C60B82"/>
    <w:rsid w:val="00C613B4"/>
    <w:rsid w:val="00C66BA2"/>
    <w:rsid w:val="00C73970"/>
    <w:rsid w:val="00C743CA"/>
    <w:rsid w:val="00C925B7"/>
    <w:rsid w:val="00C94792"/>
    <w:rsid w:val="00C95985"/>
    <w:rsid w:val="00CA4EEF"/>
    <w:rsid w:val="00CC5026"/>
    <w:rsid w:val="00CC68D0"/>
    <w:rsid w:val="00CE4468"/>
    <w:rsid w:val="00D01F77"/>
    <w:rsid w:val="00D03F9A"/>
    <w:rsid w:val="00D06D51"/>
    <w:rsid w:val="00D14B77"/>
    <w:rsid w:val="00D15E43"/>
    <w:rsid w:val="00D21158"/>
    <w:rsid w:val="00D23592"/>
    <w:rsid w:val="00D24991"/>
    <w:rsid w:val="00D34D8A"/>
    <w:rsid w:val="00D50255"/>
    <w:rsid w:val="00D614F6"/>
    <w:rsid w:val="00D65BF7"/>
    <w:rsid w:val="00D66520"/>
    <w:rsid w:val="00D66AE8"/>
    <w:rsid w:val="00D92747"/>
    <w:rsid w:val="00DC58AF"/>
    <w:rsid w:val="00DC6555"/>
    <w:rsid w:val="00DD2CF6"/>
    <w:rsid w:val="00DE34CF"/>
    <w:rsid w:val="00DF53A0"/>
    <w:rsid w:val="00DF764A"/>
    <w:rsid w:val="00E10285"/>
    <w:rsid w:val="00E13F3D"/>
    <w:rsid w:val="00E23990"/>
    <w:rsid w:val="00E32339"/>
    <w:rsid w:val="00E34898"/>
    <w:rsid w:val="00E533D9"/>
    <w:rsid w:val="00E61B6E"/>
    <w:rsid w:val="00E81DF1"/>
    <w:rsid w:val="00E82D4D"/>
    <w:rsid w:val="00E975ED"/>
    <w:rsid w:val="00EA154E"/>
    <w:rsid w:val="00EB09B7"/>
    <w:rsid w:val="00EB648D"/>
    <w:rsid w:val="00EE7D7C"/>
    <w:rsid w:val="00F25D98"/>
    <w:rsid w:val="00F300FB"/>
    <w:rsid w:val="00F41DF3"/>
    <w:rsid w:val="00F8390E"/>
    <w:rsid w:val="00F93A68"/>
    <w:rsid w:val="00FB6386"/>
    <w:rsid w:val="00FD2FF9"/>
    <w:rsid w:val="00FD4FF9"/>
    <w:rsid w:val="00FF212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2E6FFE"/>
    <w:rPr>
      <w:rFonts w:ascii="Arial" w:hAnsi="Arial"/>
      <w:sz w:val="24"/>
      <w:lang w:val="en-GB" w:eastAsia="en-US"/>
    </w:rPr>
  </w:style>
  <w:style w:type="character" w:customStyle="1" w:styleId="5Char">
    <w:name w:val="标题 5 Char"/>
    <w:link w:val="5"/>
    <w:rsid w:val="002E6FFE"/>
    <w:rPr>
      <w:rFonts w:ascii="Arial" w:hAnsi="Arial"/>
      <w:sz w:val="22"/>
      <w:lang w:val="en-GB" w:eastAsia="en-US"/>
    </w:rPr>
  </w:style>
  <w:style w:type="character" w:customStyle="1" w:styleId="NOChar">
    <w:name w:val="NO Char"/>
    <w:link w:val="NO"/>
    <w:rsid w:val="002E6FFE"/>
    <w:rPr>
      <w:rFonts w:ascii="Times New Roman" w:hAnsi="Times New Roman"/>
      <w:lang w:val="en-GB" w:eastAsia="en-US"/>
    </w:rPr>
  </w:style>
  <w:style w:type="character" w:customStyle="1" w:styleId="TALChar">
    <w:name w:val="TAL Char"/>
    <w:link w:val="TAL"/>
    <w:rsid w:val="002E6FFE"/>
    <w:rPr>
      <w:rFonts w:ascii="Arial" w:hAnsi="Arial"/>
      <w:sz w:val="18"/>
      <w:lang w:val="en-GB" w:eastAsia="en-US"/>
    </w:rPr>
  </w:style>
  <w:style w:type="character" w:customStyle="1" w:styleId="TAHCar">
    <w:name w:val="TAH Car"/>
    <w:link w:val="TAH"/>
    <w:rsid w:val="002E6FFE"/>
    <w:rPr>
      <w:rFonts w:ascii="Arial" w:hAnsi="Arial"/>
      <w:b/>
      <w:sz w:val="18"/>
      <w:lang w:val="en-GB" w:eastAsia="en-US"/>
    </w:rPr>
  </w:style>
  <w:style w:type="character" w:customStyle="1" w:styleId="B1Char">
    <w:name w:val="B1 Char"/>
    <w:link w:val="B1"/>
    <w:locked/>
    <w:rsid w:val="002E6FFE"/>
    <w:rPr>
      <w:rFonts w:ascii="Times New Roman" w:hAnsi="Times New Roman"/>
      <w:lang w:val="en-GB" w:eastAsia="en-US"/>
    </w:rPr>
  </w:style>
  <w:style w:type="character" w:customStyle="1" w:styleId="THChar">
    <w:name w:val="TH Char"/>
    <w:link w:val="TH"/>
    <w:qFormat/>
    <w:rsid w:val="002E6FFE"/>
    <w:rPr>
      <w:rFonts w:ascii="Arial" w:hAnsi="Arial"/>
      <w:b/>
      <w:lang w:val="en-GB" w:eastAsia="en-US"/>
    </w:rPr>
  </w:style>
  <w:style w:type="character" w:customStyle="1" w:styleId="B2Char">
    <w:name w:val="B2 Char"/>
    <w:link w:val="B2"/>
    <w:rsid w:val="002E6FFE"/>
    <w:rPr>
      <w:rFonts w:ascii="Times New Roman" w:hAnsi="Times New Roman"/>
      <w:lang w:val="en-GB" w:eastAsia="en-US"/>
    </w:rPr>
  </w:style>
  <w:style w:type="character" w:customStyle="1" w:styleId="3Char">
    <w:name w:val="标题 3 Char"/>
    <w:link w:val="3"/>
    <w:rsid w:val="00002414"/>
    <w:rPr>
      <w:rFonts w:ascii="Arial" w:hAnsi="Arial"/>
      <w:sz w:val="28"/>
      <w:lang w:val="en-GB" w:eastAsia="en-US"/>
    </w:rPr>
  </w:style>
  <w:style w:type="character" w:customStyle="1" w:styleId="NOZchn">
    <w:name w:val="NO Zchn"/>
    <w:rsid w:val="009A09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E7855-4807-4110-9E0E-9FB77864A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712</TotalTime>
  <Pages>2</Pages>
  <Words>497</Words>
  <Characters>2833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106</cp:revision>
  <cp:lastPrinted>1899-12-31T23:00:00Z</cp:lastPrinted>
  <dcterms:created xsi:type="dcterms:W3CDTF">2019-12-16T08:11:00Z</dcterms:created>
  <dcterms:modified xsi:type="dcterms:W3CDTF">2021-08-10T14:26:00Z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(3)IbNAhF5PR9yLZMYvGqBLcAWLjFrsRdf9TlBO/4Q0LZqQJZo0t/WMVW3tBpn0pfpiorPjBXxk
SknMoxmGD0mlCXCr6PUSimCFB2yY3sAETiovDWw+az9qH+Zp3hIa3yCRniCIX9myLK77NcCc
cG/Fzcndf6mycPzx8nwaiF4GjEZV+Ljk7K6tBm3CO4ciYIq7EUP1Mkc/wP2Sawf2B6KvrJEp
V8zHh8fZwAaLKWLYL8</vt:lpwstr>
  </property>
  <property fmtid="{D5CDD505-2E9C-101B-9397-08002B2CF9AE}" pid="26" name="_2015_ms_pID_7253431">
    <vt:lpwstr>yU3/VHuD3nm6Gj7DJ8JRyfKop8cO1B11pvgPxViKLE273C8cVchFHa
wWU26SzHlm4xBAED9jczZFupdn2uEOP07gT3u5IBDomqu2osW/bF58BQekBPN5n0KQAajUpt
qWWXyNqBuvApLGYwPXnkIAK60/XGaYwyrYXr4TQ8NboBR10uO6zDsVIfR0+itsVD1mUhu8Wx
HIDFnOz0Eoh1Y3uVUgLMi65YSASVWvHdAnDt</vt:lpwstr>
  </property>
  <property fmtid="{D5CDD505-2E9C-101B-9397-08002B2CF9AE}" pid="27" name="_2015_ms_pID_7253432">
    <vt:lpwstr>eA==</vt:lpwstr>
  </property>
</Properties>
</file>